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A6D4C" w14:textId="0E58CC49" w:rsidR="00E43827" w:rsidRPr="00E43827" w:rsidRDefault="00E43827" w:rsidP="00E43827">
      <w:pPr>
        <w:rPr>
          <w:b/>
        </w:rPr>
      </w:pPr>
      <w:r w:rsidRPr="00E43827">
        <w:rPr>
          <w:b/>
        </w:rPr>
        <w:t>TO:</w:t>
      </w:r>
      <w:r w:rsidRPr="00E43827">
        <w:rPr>
          <w:b/>
        </w:rPr>
        <w:tab/>
      </w:r>
      <w:r w:rsidRPr="00E43827">
        <w:rPr>
          <w:b/>
        </w:rPr>
        <w:tab/>
      </w:r>
      <w:r w:rsidR="00401E45" w:rsidRPr="009D68EE">
        <w:t>Energy Efficiency Implementation Project</w:t>
      </w:r>
      <w:r w:rsidR="00401E45">
        <w:t xml:space="preserve"> Participants and Interested Persons</w:t>
      </w:r>
    </w:p>
    <w:p w14:paraId="3D1FB93A" w14:textId="77777777" w:rsidR="00E43827" w:rsidRPr="00E43827" w:rsidRDefault="00E43827" w:rsidP="00E43827">
      <w:r w:rsidRPr="00E43827">
        <w:tab/>
      </w:r>
      <w:r w:rsidRPr="00E43827">
        <w:tab/>
      </w:r>
    </w:p>
    <w:p w14:paraId="0511BDE4" w14:textId="4FD8B8D2" w:rsidR="00E43827" w:rsidRPr="00E43827" w:rsidRDefault="00E43827" w:rsidP="00E43827">
      <w:r w:rsidRPr="00E43827">
        <w:rPr>
          <w:b/>
        </w:rPr>
        <w:t>FROM:</w:t>
      </w:r>
      <w:r w:rsidRPr="00E43827">
        <w:rPr>
          <w:b/>
        </w:rPr>
        <w:tab/>
      </w:r>
      <w:r w:rsidR="00401E45" w:rsidRPr="009D68EE">
        <w:t>Therese Harris, Infrastructure Division</w:t>
      </w:r>
      <w:r w:rsidRPr="00E43827">
        <w:rPr>
          <w:b/>
        </w:rPr>
        <w:tab/>
      </w:r>
    </w:p>
    <w:p w14:paraId="14AE82D0" w14:textId="77777777" w:rsidR="00E43827" w:rsidRPr="00E43827" w:rsidRDefault="00E43827" w:rsidP="00E43827">
      <w:r w:rsidRPr="00E43827">
        <w:tab/>
      </w:r>
      <w:r w:rsidRPr="00E43827">
        <w:tab/>
      </w:r>
    </w:p>
    <w:p w14:paraId="05DD14C5" w14:textId="4B56919A" w:rsidR="00E43827" w:rsidRPr="00E43827" w:rsidRDefault="00E43827" w:rsidP="00E43827">
      <w:r w:rsidRPr="00E43827">
        <w:rPr>
          <w:b/>
        </w:rPr>
        <w:t>DATE:</w:t>
      </w:r>
      <w:r w:rsidRPr="00E43827">
        <w:rPr>
          <w:b/>
        </w:rPr>
        <w:tab/>
      </w:r>
      <w:r w:rsidR="00502B66" w:rsidRPr="00502B66">
        <w:rPr>
          <w:bCs/>
        </w:rPr>
        <w:t>December 8</w:t>
      </w:r>
      <w:r w:rsidR="00401E45" w:rsidRPr="009D68EE">
        <w:t>, 20</w:t>
      </w:r>
      <w:r w:rsidR="00401E45">
        <w:t>2</w:t>
      </w:r>
      <w:r w:rsidR="002C7BAC">
        <w:t>1</w:t>
      </w:r>
      <w:r w:rsidRPr="00E43827">
        <w:rPr>
          <w:b/>
        </w:rPr>
        <w:tab/>
      </w:r>
      <w:r w:rsidRPr="00E43827">
        <w:br/>
      </w:r>
    </w:p>
    <w:p w14:paraId="77672CF9" w14:textId="55D88E96" w:rsidR="00401E45" w:rsidRPr="00401E45" w:rsidRDefault="00E43827" w:rsidP="00401E45">
      <w:pPr>
        <w:ind w:left="1440" w:hanging="1440"/>
        <w:rPr>
          <w:b/>
        </w:rPr>
      </w:pPr>
      <w:r w:rsidRPr="00E43827">
        <w:rPr>
          <w:b/>
        </w:rPr>
        <w:t>RE:</w:t>
      </w:r>
      <w:r w:rsidRPr="00E43827">
        <w:rPr>
          <w:b/>
        </w:rPr>
        <w:tab/>
      </w:r>
      <w:r w:rsidR="00401E45" w:rsidRPr="00401E45">
        <w:rPr>
          <w:bCs/>
        </w:rPr>
        <w:t xml:space="preserve">Project No. 38578, </w:t>
      </w:r>
      <w:r w:rsidR="00401E45" w:rsidRPr="00401E45">
        <w:rPr>
          <w:bCs/>
          <w:i/>
        </w:rPr>
        <w:t>Energy Efficiency Implementation Project under 16 TAC §25.181</w:t>
      </w:r>
      <w:r w:rsidR="00401E45" w:rsidRPr="00401E45">
        <w:rPr>
          <w:bCs/>
        </w:rPr>
        <w:t xml:space="preserve">(q) </w:t>
      </w:r>
      <w:r w:rsidR="00067B21">
        <w:rPr>
          <w:bCs/>
        </w:rPr>
        <w:t xml:space="preserve">- </w:t>
      </w:r>
      <w:r w:rsidR="00401E45" w:rsidRPr="00401E45">
        <w:rPr>
          <w:bCs/>
        </w:rPr>
        <w:t>Texas Technical Reference Manual Version 9.0</w:t>
      </w:r>
      <w:r w:rsidR="00067B21">
        <w:rPr>
          <w:bCs/>
        </w:rPr>
        <w:t xml:space="preserve"> - </w:t>
      </w:r>
      <w:r w:rsidR="00067B21">
        <w:rPr>
          <w:bCs/>
        </w:rPr>
        <w:t>Draft Volume 5,</w:t>
      </w:r>
    </w:p>
    <w:p w14:paraId="012319EA" w14:textId="77777777" w:rsidR="00401E45" w:rsidRDefault="00401E45" w:rsidP="00E43827"/>
    <w:p w14:paraId="2128A0DF" w14:textId="154B3453" w:rsidR="00401E45" w:rsidRDefault="00401E45" w:rsidP="00E43827">
      <w:pPr>
        <w:sectPr w:rsidR="00401E45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1BE16C63" w14:textId="1CAD4AB6" w:rsidR="00E43827" w:rsidRPr="00EE4529" w:rsidRDefault="00E43827" w:rsidP="00E43827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EE4529">
        <w:rPr>
          <w:rFonts w:ascii="Times New Roman" w:hAnsi="Times New Roman" w:cs="Times New Roman"/>
          <w:sz w:val="24"/>
          <w:szCs w:val="24"/>
        </w:rPr>
        <w:t xml:space="preserve">Attached is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502B66">
        <w:rPr>
          <w:rFonts w:ascii="Times New Roman" w:hAnsi="Times New Roman" w:cs="Times New Roman"/>
          <w:sz w:val="24"/>
          <w:szCs w:val="24"/>
        </w:rPr>
        <w:t xml:space="preserve">draft </w:t>
      </w:r>
      <w:r>
        <w:rPr>
          <w:rFonts w:ascii="Times New Roman" w:hAnsi="Times New Roman" w:cs="Times New Roman"/>
          <w:sz w:val="24"/>
          <w:szCs w:val="24"/>
        </w:rPr>
        <w:t xml:space="preserve">Texas </w:t>
      </w:r>
      <w:r w:rsidRPr="00EE4529">
        <w:rPr>
          <w:rFonts w:ascii="Times New Roman" w:hAnsi="Times New Roman" w:cs="Times New Roman"/>
          <w:sz w:val="24"/>
          <w:szCs w:val="24"/>
        </w:rPr>
        <w:t>Technical Reference Manual</w:t>
      </w:r>
      <w:r>
        <w:rPr>
          <w:rFonts w:ascii="Times New Roman" w:hAnsi="Times New Roman" w:cs="Times New Roman"/>
          <w:sz w:val="24"/>
          <w:szCs w:val="24"/>
        </w:rPr>
        <w:t xml:space="preserve"> (TRM) Version </w:t>
      </w:r>
      <w:r w:rsidR="00401E4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.0, Volume </w:t>
      </w:r>
      <w:r w:rsidR="00502B66">
        <w:rPr>
          <w:rFonts w:ascii="Times New Roman" w:hAnsi="Times New Roman" w:cs="Times New Roman"/>
          <w:sz w:val="24"/>
          <w:szCs w:val="24"/>
        </w:rPr>
        <w:t>5.</w:t>
      </w:r>
    </w:p>
    <w:p w14:paraId="3207D181" w14:textId="77777777" w:rsidR="00E43827" w:rsidRPr="00EE4529" w:rsidRDefault="00E43827" w:rsidP="00E43827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</w:p>
    <w:p w14:paraId="72BED98D" w14:textId="1878C162" w:rsidR="00502B66" w:rsidRDefault="00502B66" w:rsidP="00E43827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02B66">
        <w:rPr>
          <w:rFonts w:ascii="Times New Roman" w:hAnsi="Times New Roman" w:cs="Times New Roman"/>
          <w:sz w:val="24"/>
          <w:szCs w:val="24"/>
        </w:rPr>
        <w:t>Volume 5 of the T</w:t>
      </w:r>
      <w:r>
        <w:rPr>
          <w:rFonts w:ascii="Times New Roman" w:hAnsi="Times New Roman" w:cs="Times New Roman"/>
          <w:sz w:val="24"/>
          <w:szCs w:val="24"/>
        </w:rPr>
        <w:t>RM</w:t>
      </w:r>
      <w:r w:rsidRPr="00502B66">
        <w:rPr>
          <w:rFonts w:ascii="Times New Roman" w:hAnsi="Times New Roman" w:cs="Times New Roman"/>
          <w:sz w:val="24"/>
          <w:szCs w:val="24"/>
        </w:rPr>
        <w:t xml:space="preserve"> covers implementation guidance for the energy efficiency programs. Starting with program year 2022, TRM Volume 5 will include guidance and forms to qualify eligible customers for the low-income and hard-to-reach programs. Tetra Tech, the Commission’s </w:t>
      </w:r>
      <w:r>
        <w:rPr>
          <w:rFonts w:ascii="Times New Roman" w:hAnsi="Times New Roman" w:cs="Times New Roman"/>
          <w:sz w:val="24"/>
          <w:szCs w:val="24"/>
        </w:rPr>
        <w:t xml:space="preserve">evaluation, measurement, and verification </w:t>
      </w:r>
      <w:r w:rsidRPr="00502B66">
        <w:rPr>
          <w:rFonts w:ascii="Times New Roman" w:hAnsi="Times New Roman" w:cs="Times New Roman"/>
          <w:sz w:val="24"/>
          <w:szCs w:val="24"/>
        </w:rPr>
        <w:t xml:space="preserve">contractor, and The Texas Energy Poverty Research Institute presented recommended changes to low-income and hard-to-reach qualification at the </w:t>
      </w:r>
      <w:r w:rsidR="00622DA7" w:rsidRPr="00502B66">
        <w:rPr>
          <w:rFonts w:ascii="Times New Roman" w:hAnsi="Times New Roman" w:cs="Times New Roman"/>
          <w:sz w:val="24"/>
          <w:szCs w:val="24"/>
        </w:rPr>
        <w:t>October</w:t>
      </w:r>
      <w:r w:rsidR="00622DA7">
        <w:rPr>
          <w:rFonts w:ascii="Times New Roman" w:hAnsi="Times New Roman" w:cs="Times New Roman"/>
          <w:sz w:val="24"/>
          <w:szCs w:val="24"/>
        </w:rPr>
        <w:t xml:space="preserve"> 2021</w:t>
      </w:r>
      <w:r w:rsidRPr="00502B66">
        <w:rPr>
          <w:rFonts w:ascii="Times New Roman" w:hAnsi="Times New Roman" w:cs="Times New Roman"/>
          <w:sz w:val="24"/>
          <w:szCs w:val="24"/>
        </w:rPr>
        <w:t xml:space="preserve"> Energy Efficiency Implementation Project meeting. </w:t>
      </w:r>
    </w:p>
    <w:p w14:paraId="6D035EEE" w14:textId="77777777" w:rsidR="00502B66" w:rsidRDefault="00502B66" w:rsidP="00E43827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</w:p>
    <w:p w14:paraId="69858DD0" w14:textId="3F6D3998" w:rsidR="00502B66" w:rsidRDefault="00502B66" w:rsidP="00502B66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  <w:r w:rsidRPr="00502B66">
        <w:rPr>
          <w:rFonts w:ascii="Times New Roman" w:hAnsi="Times New Roman" w:cs="Times New Roman"/>
          <w:sz w:val="24"/>
          <w:szCs w:val="24"/>
        </w:rPr>
        <w:t xml:space="preserve">Please provide review comments on the </w:t>
      </w:r>
      <w:r>
        <w:rPr>
          <w:rFonts w:ascii="Times New Roman" w:hAnsi="Times New Roman" w:cs="Times New Roman"/>
          <w:sz w:val="24"/>
          <w:szCs w:val="24"/>
        </w:rPr>
        <w:t xml:space="preserve">draft TRM Volume 5 </w:t>
      </w:r>
      <w:r w:rsidRPr="00502B66">
        <w:rPr>
          <w:rFonts w:ascii="Times New Roman" w:hAnsi="Times New Roman" w:cs="Times New Roman"/>
          <w:sz w:val="24"/>
          <w:szCs w:val="24"/>
        </w:rPr>
        <w:t xml:space="preserve">no later than Wednesday, </w:t>
      </w:r>
      <w:r w:rsidR="00622DA7">
        <w:rPr>
          <w:rFonts w:ascii="Times New Roman" w:hAnsi="Times New Roman" w:cs="Times New Roman"/>
          <w:sz w:val="24"/>
          <w:szCs w:val="24"/>
        </w:rPr>
        <w:t>December 22,</w:t>
      </w:r>
      <w:r w:rsidRPr="00502B66">
        <w:rPr>
          <w:rFonts w:ascii="Times New Roman" w:hAnsi="Times New Roman" w:cs="Times New Roman"/>
          <w:sz w:val="24"/>
          <w:szCs w:val="24"/>
        </w:rPr>
        <w:t xml:space="preserve"> 2021 to Therese Harris (</w:t>
      </w:r>
      <w:r w:rsidR="00622DA7">
        <w:rPr>
          <w:rFonts w:ascii="Times New Roman" w:hAnsi="Times New Roman" w:cs="Times New Roman"/>
          <w:sz w:val="24"/>
          <w:szCs w:val="24"/>
        </w:rPr>
        <w:fldChar w:fldCharType="begin"/>
      </w:r>
      <w:ins w:id="0" w:author="Harris, T." w:date="2021-12-08T08:28:00Z">
        <w:r w:rsidR="00067B21">
          <w:rPr>
            <w:rFonts w:ascii="Times New Roman" w:hAnsi="Times New Roman" w:cs="Times New Roman"/>
            <w:sz w:val="24"/>
            <w:szCs w:val="24"/>
          </w:rPr>
          <w:instrText>HYPERLINK "\\\\puc4-aav-fs\\users\\tharris\\enrgy efficiency\\Therese.Harris@puc.texas.gov"</w:instrText>
        </w:r>
      </w:ins>
      <w:del w:id="1" w:author="Harris, T." w:date="2021-12-08T08:28:00Z">
        <w:r w:rsidR="00622DA7" w:rsidDel="00067B21">
          <w:rPr>
            <w:rFonts w:ascii="Times New Roman" w:hAnsi="Times New Roman" w:cs="Times New Roman"/>
            <w:sz w:val="24"/>
            <w:szCs w:val="24"/>
          </w:rPr>
          <w:delInstrText xml:space="preserve"> HYPERLINK "Therese.Harris@puc.texas.gov" </w:delInstrText>
        </w:r>
      </w:del>
      <w:ins w:id="2" w:author="Harris, T." w:date="2021-12-08T08:28:00Z">
        <w:r w:rsidR="00067B21">
          <w:rPr>
            <w:rFonts w:ascii="Times New Roman" w:hAnsi="Times New Roman" w:cs="Times New Roman"/>
            <w:sz w:val="24"/>
            <w:szCs w:val="24"/>
          </w:rPr>
        </w:r>
      </w:ins>
      <w:r w:rsidR="00622DA7">
        <w:rPr>
          <w:rFonts w:ascii="Times New Roman" w:hAnsi="Times New Roman" w:cs="Times New Roman"/>
          <w:sz w:val="24"/>
          <w:szCs w:val="24"/>
        </w:rPr>
        <w:fldChar w:fldCharType="separate"/>
      </w:r>
      <w:r w:rsidRPr="00622DA7">
        <w:rPr>
          <w:rStyle w:val="Hyperlink"/>
          <w:rFonts w:ascii="Times New Roman" w:hAnsi="Times New Roman" w:cs="Times New Roman"/>
          <w:sz w:val="24"/>
          <w:szCs w:val="24"/>
        </w:rPr>
        <w:t>Therese.Harris@puc.texas.gov</w:t>
      </w:r>
      <w:r w:rsidR="00622DA7">
        <w:rPr>
          <w:rFonts w:ascii="Times New Roman" w:hAnsi="Times New Roman" w:cs="Times New Roman"/>
          <w:sz w:val="24"/>
          <w:szCs w:val="24"/>
        </w:rPr>
        <w:fldChar w:fldCharType="end"/>
      </w:r>
      <w:r w:rsidRPr="00502B66">
        <w:rPr>
          <w:rFonts w:ascii="Times New Roman" w:hAnsi="Times New Roman" w:cs="Times New Roman"/>
          <w:sz w:val="24"/>
          <w:szCs w:val="24"/>
        </w:rPr>
        <w:t>) and copy Lark Lee (</w:t>
      </w:r>
      <w:hyperlink r:id="rId8" w:history="1">
        <w:r w:rsidR="00622DA7" w:rsidRPr="008B3F52">
          <w:rPr>
            <w:rStyle w:val="Hyperlink"/>
            <w:rFonts w:ascii="Times New Roman" w:hAnsi="Times New Roman" w:cs="Times New Roman"/>
            <w:sz w:val="24"/>
            <w:szCs w:val="24"/>
          </w:rPr>
          <w:t>Lark.Lee@tetratech.com</w:t>
        </w:r>
      </w:hyperlink>
      <w:r w:rsidRPr="00502B66">
        <w:rPr>
          <w:rFonts w:ascii="Times New Roman" w:hAnsi="Times New Roman" w:cs="Times New Roman"/>
          <w:sz w:val="24"/>
          <w:szCs w:val="24"/>
        </w:rPr>
        <w:t>).</w:t>
      </w:r>
      <w:r w:rsidR="00622DA7">
        <w:rPr>
          <w:rFonts w:ascii="Times New Roman" w:hAnsi="Times New Roman" w:cs="Times New Roman"/>
          <w:sz w:val="24"/>
          <w:szCs w:val="24"/>
        </w:rPr>
        <w:t xml:space="preserve">  Comments may also be filed in Project No. 38578. </w:t>
      </w:r>
    </w:p>
    <w:p w14:paraId="6D61594B" w14:textId="77777777" w:rsidR="00E43827" w:rsidRPr="00EE4529" w:rsidRDefault="00E43827" w:rsidP="00E43827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</w:p>
    <w:p w14:paraId="2EB04682" w14:textId="77777777" w:rsidR="009E3AC7" w:rsidRDefault="009E3AC7" w:rsidP="00C93E4A"/>
    <w:sectPr w:rsidR="009E3AC7" w:rsidSect="008348B5">
      <w:headerReference w:type="default" r:id="rId9"/>
      <w:footerReference w:type="default" r:id="rId10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1D91B7" w14:textId="77777777" w:rsidR="00E43827" w:rsidRDefault="00E43827" w:rsidP="00F205E0">
      <w:r>
        <w:separator/>
      </w:r>
    </w:p>
  </w:endnote>
  <w:endnote w:type="continuationSeparator" w:id="0">
    <w:p w14:paraId="34BB276F" w14:textId="77777777" w:rsidR="00E43827" w:rsidRDefault="00E43827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7D7AE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 w14:anchorId="4A3444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5pt;height:11.8pt" fillcolor="window">
          <v:imagedata r:id="rId1" o:title=""/>
        </v:shape>
        <o:OLEObject Type="Embed" ProgID="MSDraw" ShapeID="_x0000_i1025" DrawAspect="Content" ObjectID="_1700457249" r:id="rId2">
          <o:FieldCodes>\* mergeformat</o:FieldCodes>
        </o:OLEObject>
      </w:object>
    </w:r>
  </w:p>
  <w:p w14:paraId="5F7A20A0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6B4281F9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71812437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DAC8A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8DA53F" w14:textId="77777777" w:rsidR="00E43827" w:rsidRDefault="00E43827" w:rsidP="00F205E0">
      <w:r>
        <w:separator/>
      </w:r>
    </w:p>
  </w:footnote>
  <w:footnote w:type="continuationSeparator" w:id="0">
    <w:p w14:paraId="2E5CA1BD" w14:textId="77777777" w:rsidR="00E43827" w:rsidRDefault="00E43827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15FA4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523F02C6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19FF66AD" wp14:editId="7612CC4B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565A4ADB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60F6A719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7175475D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3B3FC075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  <w:t>Thomas J. Gleeson</w:t>
    </w:r>
  </w:p>
  <w:p w14:paraId="17C72425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  <w:t>Executive Director</w:t>
    </w:r>
  </w:p>
  <w:p w14:paraId="4DC25889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33CB6958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1D952C30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7ECCF165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1755A63B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4BD6E6B2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Jimmy Glotfelty</w:t>
    </w:r>
  </w:p>
  <w:p w14:paraId="0E5D1C86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8"/>
      </w:rPr>
      <w:t xml:space="preserve"> </w:t>
    </w:r>
    <w:r>
      <w:rPr>
        <w:b/>
        <w:spacing w:val="10"/>
        <w:sz w:val="16"/>
      </w:rPr>
      <w:t>Commissioner</w:t>
    </w:r>
  </w:p>
  <w:p w14:paraId="251BFCB3" w14:textId="77777777" w:rsidR="00052A22" w:rsidRDefault="00052A22" w:rsidP="00052A22">
    <w:pPr>
      <w:pStyle w:val="Heading1"/>
      <w:framePr w:w="5899" w:h="545" w:wrap="auto" w:x="3502" w:y="2525"/>
    </w:pPr>
    <w:r>
      <w:t>Public Utility Commission of Texas</w:t>
    </w:r>
  </w:p>
  <w:p w14:paraId="3DBA2576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293BEFD1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7B6BF77E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985100" w14:textId="77777777" w:rsidR="00DE78BA" w:rsidRPr="00F205E0" w:rsidRDefault="00DE78BA" w:rsidP="00F205E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arris, T.">
    <w15:presenceInfo w15:providerId="None" w15:userId="Harris, T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attachedTemplate r:id="rId1"/>
  <w:trackRevisions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827"/>
    <w:rsid w:val="00052A22"/>
    <w:rsid w:val="00054249"/>
    <w:rsid w:val="00067B21"/>
    <w:rsid w:val="00081D53"/>
    <w:rsid w:val="000A4384"/>
    <w:rsid w:val="001C60C2"/>
    <w:rsid w:val="00210A67"/>
    <w:rsid w:val="00266D3A"/>
    <w:rsid w:val="002A460E"/>
    <w:rsid w:val="002C6B71"/>
    <w:rsid w:val="002C7323"/>
    <w:rsid w:val="002C7BAC"/>
    <w:rsid w:val="002F2AE1"/>
    <w:rsid w:val="00304A7D"/>
    <w:rsid w:val="00333DA2"/>
    <w:rsid w:val="003B52A7"/>
    <w:rsid w:val="003C1C7E"/>
    <w:rsid w:val="003D3E2D"/>
    <w:rsid w:val="003F6056"/>
    <w:rsid w:val="00401E45"/>
    <w:rsid w:val="00467443"/>
    <w:rsid w:val="004F132B"/>
    <w:rsid w:val="00502B66"/>
    <w:rsid w:val="00567460"/>
    <w:rsid w:val="0057420A"/>
    <w:rsid w:val="00580FCC"/>
    <w:rsid w:val="00591646"/>
    <w:rsid w:val="00617916"/>
    <w:rsid w:val="00622DA7"/>
    <w:rsid w:val="0068564C"/>
    <w:rsid w:val="006856A5"/>
    <w:rsid w:val="006D62AB"/>
    <w:rsid w:val="006D72EA"/>
    <w:rsid w:val="00756666"/>
    <w:rsid w:val="00783E18"/>
    <w:rsid w:val="00787F8C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B073B"/>
    <w:rsid w:val="009B5F0D"/>
    <w:rsid w:val="009E3AC7"/>
    <w:rsid w:val="009F15AB"/>
    <w:rsid w:val="00A12349"/>
    <w:rsid w:val="00AC26D9"/>
    <w:rsid w:val="00AD68A5"/>
    <w:rsid w:val="00B65457"/>
    <w:rsid w:val="00B677AD"/>
    <w:rsid w:val="00BA4B36"/>
    <w:rsid w:val="00BD7607"/>
    <w:rsid w:val="00C3714F"/>
    <w:rsid w:val="00C6276B"/>
    <w:rsid w:val="00C71532"/>
    <w:rsid w:val="00C93E4A"/>
    <w:rsid w:val="00CB24AC"/>
    <w:rsid w:val="00CE2889"/>
    <w:rsid w:val="00CF6ECF"/>
    <w:rsid w:val="00D239E0"/>
    <w:rsid w:val="00D90769"/>
    <w:rsid w:val="00D96923"/>
    <w:rsid w:val="00DC43CA"/>
    <w:rsid w:val="00DE78BA"/>
    <w:rsid w:val="00E23FAB"/>
    <w:rsid w:val="00E26D70"/>
    <w:rsid w:val="00E30FA8"/>
    <w:rsid w:val="00E43827"/>
    <w:rsid w:val="00E74285"/>
    <w:rsid w:val="00E83210"/>
    <w:rsid w:val="00EA3A3B"/>
    <w:rsid w:val="00EE430E"/>
    <w:rsid w:val="00F205E0"/>
    <w:rsid w:val="00F601E8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76678C11"/>
  <w15:docId w15:val="{9E14A6FF-9C34-4673-8CA4-239C6CE2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customStyle="1" w:styleId="xmsonormal">
    <w:name w:val="x_msonormal"/>
    <w:basedOn w:val="Normal"/>
    <w:rsid w:val="00E43827"/>
    <w:rPr>
      <w:rFonts w:ascii="Calibri" w:eastAsiaTheme="minorHAnsi" w:hAnsi="Calibri" w:cs="Calibr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22DA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2D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rk.Lee@tetratech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9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Harris, T.</dc:creator>
  <cp:lastModifiedBy>Harris, T.</cp:lastModifiedBy>
  <cp:revision>2</cp:revision>
  <cp:lastPrinted>2010-07-16T14:48:00Z</cp:lastPrinted>
  <dcterms:created xsi:type="dcterms:W3CDTF">2021-12-08T14:28:00Z</dcterms:created>
  <dcterms:modified xsi:type="dcterms:W3CDTF">2021-12-08T14:28:00Z</dcterms:modified>
</cp:coreProperties>
</file>